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66C" w:rsidRDefault="0067466C" w:rsidP="00674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2E3B1B">
        <w:rPr>
          <w:b/>
          <w:i/>
          <w:noProof/>
          <w:sz w:val="28"/>
        </w:rPr>
        <w:t>0701</w:t>
      </w:r>
    </w:p>
    <w:p w:rsidR="0067466C" w:rsidRDefault="0067466C" w:rsidP="006746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466C" w:rsidTr="006746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466C" w:rsidRDefault="006746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466C" w:rsidTr="0067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466C" w:rsidTr="0067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7466C" w:rsidRDefault="002E3B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1726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67466C" w:rsidRDefault="006746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7466C" w:rsidRDefault="006746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</w:rPr>
            </w:pPr>
          </w:p>
        </w:tc>
      </w:tr>
      <w:tr w:rsidR="0067466C" w:rsidTr="006746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</w:rPr>
            </w:pPr>
          </w:p>
        </w:tc>
      </w:tr>
      <w:tr w:rsidR="0067466C" w:rsidTr="0067466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7466C" w:rsidTr="0067466C">
        <w:tc>
          <w:tcPr>
            <w:tcW w:w="9641" w:type="dxa"/>
            <w:gridSpan w:val="9"/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7466C" w:rsidRDefault="0067466C" w:rsidP="0067466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66C" w:rsidTr="0067466C">
        <w:tc>
          <w:tcPr>
            <w:tcW w:w="2835" w:type="dxa"/>
            <w:hideMark/>
          </w:tcPr>
          <w:p w:rsidR="0067466C" w:rsidRDefault="006746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7466C" w:rsidRDefault="006746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7466C" w:rsidRDefault="006746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7466C" w:rsidRDefault="006746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7466C" w:rsidRDefault="0067466C" w:rsidP="0067466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7466C" w:rsidTr="0067466C">
        <w:tc>
          <w:tcPr>
            <w:tcW w:w="9640" w:type="dxa"/>
            <w:gridSpan w:val="11"/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2E3B1B">
            <w:pPr>
              <w:pStyle w:val="CRCoverPage"/>
              <w:spacing w:after="0"/>
              <w:ind w:left="100"/>
              <w:rPr>
                <w:noProof/>
              </w:rPr>
            </w:pPr>
            <w:r w:rsidRPr="002E3B1B">
              <w:rPr>
                <w:noProof/>
                <w:lang w:eastAsia="zh-CN"/>
              </w:rPr>
              <w:t>Correction of NR SL IE SL-BWP-ConfigCommon</w:t>
            </w:r>
          </w:p>
        </w:tc>
      </w:tr>
      <w:tr w:rsidR="0067466C" w:rsidTr="006746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7466C" w:rsidTr="006746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7466C" w:rsidTr="006746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7466C" w:rsidRDefault="006746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7466C" w:rsidRDefault="006746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67466C" w:rsidTr="006746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7466C" w:rsidRDefault="006746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7466C" w:rsidRDefault="006746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7466C" w:rsidTr="0067466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466C" w:rsidRDefault="006746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7466C" w:rsidRDefault="006746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466C" w:rsidRDefault="006746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466C" w:rsidTr="0067466C">
        <w:tc>
          <w:tcPr>
            <w:tcW w:w="1843" w:type="dxa"/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SL-BWP-ConfigCommon</w:t>
            </w: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SL-BWP-ConfigCommon is added</w:t>
            </w: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67466C" w:rsidTr="0067466C">
        <w:tc>
          <w:tcPr>
            <w:tcW w:w="2694" w:type="dxa"/>
            <w:gridSpan w:val="2"/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466C" w:rsidRDefault="0067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7466C" w:rsidRDefault="0067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7466C" w:rsidRDefault="0067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7466C" w:rsidRDefault="0067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7466C" w:rsidRDefault="0067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66C" w:rsidRDefault="0067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66C" w:rsidRDefault="0067466C">
            <w:pPr>
              <w:pStyle w:val="CRCoverPage"/>
              <w:spacing w:after="0"/>
              <w:rPr>
                <w:noProof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466C" w:rsidTr="006746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466C" w:rsidRDefault="0067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66C" w:rsidRDefault="0067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SL-BWP-</w:t>
      </w:r>
      <w:proofErr w:type="spellStart"/>
      <w:r w:rsidRPr="00B4600B">
        <w:rPr>
          <w:i/>
          <w:iCs/>
        </w:rPr>
        <w:t>ConfigCommon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4.6.6-2: </w:t>
      </w:r>
      <w:r w:rsidRPr="00B4600B">
        <w:rPr>
          <w:i/>
          <w:iCs/>
        </w:rPr>
        <w:t>SL-BWP-</w:t>
      </w:r>
      <w:proofErr w:type="spellStart"/>
      <w:r w:rsidRPr="00B4600B">
        <w:rPr>
          <w:i/>
          <w:iCs/>
        </w:rPr>
        <w:t>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05020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0502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0502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SL-BWP-ConfigCommon-r16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0502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0T14:59:00Z">
              <w:r w:rsidRPr="00B4600B" w:rsidDel="0005020B">
                <w:rPr>
                  <w:snapToGrid w:val="0"/>
                </w:rPr>
                <w:delText>FFS</w:delText>
              </w:r>
            </w:del>
            <w:ins w:id="3" w:author="Huawei" w:date="2021-01-20T14:59:00Z">
              <w:r w:rsidR="0005020B" w:rsidRPr="00E22C95">
                <w:t>sl-BWP-Generic-r16</w:t>
              </w:r>
              <w:r w:rsidR="0005020B">
                <w:t xml:space="preserve">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05020B" w:rsidRPr="00B4600B" w:rsidTr="00BF4672">
        <w:tblPrEx>
          <w:tblCellMar>
            <w:left w:w="108" w:type="dxa"/>
            <w:right w:w="108" w:type="dxa"/>
          </w:tblCellMar>
        </w:tblPrEx>
        <w:trPr>
          <w:ins w:id="4" w:author="Huawei" w:date="2021-01-20T14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05020B" w:rsidRPr="00B4600B" w:rsidRDefault="0005020B" w:rsidP="0005020B">
            <w:pPr>
              <w:pStyle w:val="TAL"/>
              <w:rPr>
                <w:ins w:id="5" w:author="Huawei" w:date="2021-01-20T14:59:00Z"/>
                <w:snapToGrid w:val="0"/>
              </w:rPr>
            </w:pPr>
            <w:ins w:id="6" w:author="Huawei" w:date="2021-01-20T14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2E59EB">
                <w:rPr>
                  <w:snapToGrid w:val="0"/>
                  <w:lang w:eastAsia="zh-CN"/>
                </w:rPr>
                <w:t>sl-BWP-r16</w:t>
              </w:r>
            </w:ins>
          </w:p>
        </w:tc>
        <w:tc>
          <w:tcPr>
            <w:tcW w:w="2267" w:type="dxa"/>
          </w:tcPr>
          <w:p w:rsidR="0005020B" w:rsidRPr="00B4600B" w:rsidRDefault="0005020B" w:rsidP="0005020B">
            <w:pPr>
              <w:pStyle w:val="TAL"/>
              <w:rPr>
                <w:ins w:id="7" w:author="Huawei" w:date="2021-01-20T14:59:00Z"/>
                <w:snapToGrid w:val="0"/>
              </w:rPr>
            </w:pPr>
            <w:ins w:id="8" w:author="Huawei" w:date="2021-01-20T14:59:00Z">
              <w:r w:rsidRPr="00E22C95">
                <w:t>BWP</w:t>
              </w:r>
            </w:ins>
          </w:p>
        </w:tc>
        <w:tc>
          <w:tcPr>
            <w:tcW w:w="1700" w:type="dxa"/>
          </w:tcPr>
          <w:p w:rsidR="0005020B" w:rsidRPr="00B4600B" w:rsidRDefault="0005020B" w:rsidP="0005020B">
            <w:pPr>
              <w:pStyle w:val="TAL"/>
              <w:rPr>
                <w:ins w:id="9" w:author="Huawei" w:date="2021-01-20T14:59:00Z"/>
                <w:snapToGrid w:val="0"/>
              </w:rPr>
            </w:pPr>
          </w:p>
        </w:tc>
        <w:tc>
          <w:tcPr>
            <w:tcW w:w="1245" w:type="dxa"/>
          </w:tcPr>
          <w:p w:rsidR="0005020B" w:rsidRPr="00B4600B" w:rsidRDefault="0005020B" w:rsidP="0005020B">
            <w:pPr>
              <w:pStyle w:val="TAL"/>
              <w:rPr>
                <w:ins w:id="10" w:author="Huawei" w:date="2021-01-20T14:59:00Z"/>
                <w:snapToGrid w:val="0"/>
              </w:rPr>
            </w:pPr>
          </w:p>
        </w:tc>
      </w:tr>
      <w:tr w:rsidR="0005020B" w:rsidRPr="00B4600B" w:rsidTr="00BF4672">
        <w:tblPrEx>
          <w:tblCellMar>
            <w:left w:w="108" w:type="dxa"/>
            <w:right w:w="108" w:type="dxa"/>
          </w:tblCellMar>
        </w:tblPrEx>
        <w:trPr>
          <w:ins w:id="11" w:author="Huawei" w:date="2021-01-20T14:59:00Z"/>
        </w:trPr>
        <w:tc>
          <w:tcPr>
            <w:tcW w:w="4535" w:type="dxa"/>
            <w:gridSpan w:val="2"/>
            <w:tcBorders>
              <w:bottom w:val="nil"/>
            </w:tcBorders>
          </w:tcPr>
          <w:p w:rsidR="0005020B" w:rsidRPr="00B4600B" w:rsidRDefault="0005020B" w:rsidP="0005020B">
            <w:pPr>
              <w:pStyle w:val="TAL"/>
              <w:rPr>
                <w:ins w:id="12" w:author="Huawei" w:date="2021-01-20T14:59:00Z"/>
                <w:snapToGrid w:val="0"/>
              </w:rPr>
            </w:pPr>
            <w:ins w:id="13" w:author="Huawei" w:date="2021-01-20T14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sl-LengthSymbols-r16</w:t>
              </w:r>
            </w:ins>
          </w:p>
        </w:tc>
        <w:tc>
          <w:tcPr>
            <w:tcW w:w="2267" w:type="dxa"/>
          </w:tcPr>
          <w:p w:rsidR="0005020B" w:rsidRPr="00B4600B" w:rsidRDefault="0005020B" w:rsidP="0005020B">
            <w:pPr>
              <w:pStyle w:val="TAL"/>
              <w:rPr>
                <w:ins w:id="14" w:author="Huawei" w:date="2021-01-20T14:59:00Z"/>
                <w:snapToGrid w:val="0"/>
              </w:rPr>
            </w:pPr>
            <w:ins w:id="15" w:author="Huawei" w:date="2021-01-20T14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ym14</w:t>
              </w:r>
            </w:ins>
          </w:p>
        </w:tc>
        <w:tc>
          <w:tcPr>
            <w:tcW w:w="1700" w:type="dxa"/>
          </w:tcPr>
          <w:p w:rsidR="0005020B" w:rsidRPr="00B4600B" w:rsidRDefault="0067466C" w:rsidP="0005020B">
            <w:pPr>
              <w:pStyle w:val="TAL"/>
              <w:rPr>
                <w:ins w:id="16" w:author="Huawei" w:date="2021-01-20T14:59:00Z"/>
                <w:snapToGrid w:val="0"/>
              </w:rPr>
            </w:pPr>
            <w:ins w:id="17" w:author="Huawei" w:date="2021-01-27T10:01:00Z">
              <w:r>
                <w:rPr>
                  <w:snapToGrid w:val="0"/>
                  <w:lang w:eastAsia="zh-CN"/>
                </w:rPr>
                <w:t>All symbols in slot are used for SL</w:t>
              </w:r>
            </w:ins>
          </w:p>
        </w:tc>
        <w:tc>
          <w:tcPr>
            <w:tcW w:w="1245" w:type="dxa"/>
          </w:tcPr>
          <w:p w:rsidR="0005020B" w:rsidRPr="00B4600B" w:rsidRDefault="0005020B" w:rsidP="0005020B">
            <w:pPr>
              <w:pStyle w:val="TAL"/>
              <w:rPr>
                <w:ins w:id="18" w:author="Huawei" w:date="2021-01-20T14:59:00Z"/>
                <w:snapToGrid w:val="0"/>
              </w:rPr>
            </w:pPr>
          </w:p>
        </w:tc>
      </w:tr>
      <w:tr w:rsidR="00C125A2" w:rsidRPr="00B4600B" w:rsidTr="00BF4672">
        <w:tblPrEx>
          <w:tblCellMar>
            <w:left w:w="108" w:type="dxa"/>
            <w:right w:w="108" w:type="dxa"/>
          </w:tblCellMar>
        </w:tblPrEx>
        <w:trPr>
          <w:ins w:id="19" w:author="Huawei" w:date="2021-01-21T17:41:00Z"/>
        </w:trPr>
        <w:tc>
          <w:tcPr>
            <w:tcW w:w="4535" w:type="dxa"/>
            <w:gridSpan w:val="2"/>
            <w:tcBorders>
              <w:top w:val="nil"/>
            </w:tcBorders>
          </w:tcPr>
          <w:p w:rsidR="00C125A2" w:rsidRDefault="00C125A2" w:rsidP="00C125A2">
            <w:pPr>
              <w:pStyle w:val="TAL"/>
              <w:rPr>
                <w:ins w:id="20" w:author="Huawei" w:date="2021-01-21T17:4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C125A2" w:rsidRDefault="00C125A2" w:rsidP="00C125A2">
            <w:pPr>
              <w:pStyle w:val="TAL"/>
              <w:rPr>
                <w:ins w:id="21" w:author="Huawei" w:date="2021-01-21T17:41:00Z"/>
                <w:lang w:eastAsia="zh-CN"/>
              </w:rPr>
            </w:pPr>
            <w:ins w:id="22" w:author="Huawei" w:date="2021-01-21T17:4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ym12</w:t>
              </w:r>
            </w:ins>
          </w:p>
        </w:tc>
        <w:tc>
          <w:tcPr>
            <w:tcW w:w="1700" w:type="dxa"/>
          </w:tcPr>
          <w:p w:rsidR="00C125A2" w:rsidRPr="00B4600B" w:rsidRDefault="0067466C" w:rsidP="00C125A2">
            <w:pPr>
              <w:pStyle w:val="TAL"/>
              <w:rPr>
                <w:ins w:id="23" w:author="Huawei" w:date="2021-01-21T17:41:00Z"/>
                <w:snapToGrid w:val="0"/>
              </w:rPr>
            </w:pPr>
            <w:ins w:id="24" w:author="Huawei" w:date="2021-01-27T10:01:00Z">
              <w:r>
                <w:rPr>
                  <w:snapToGrid w:val="0"/>
                  <w:lang w:eastAsia="zh-CN"/>
                </w:rPr>
                <w:t>All symbols in slot are used for SL</w:t>
              </w:r>
            </w:ins>
          </w:p>
        </w:tc>
        <w:tc>
          <w:tcPr>
            <w:tcW w:w="1245" w:type="dxa"/>
          </w:tcPr>
          <w:p w:rsidR="00C125A2" w:rsidRPr="00B4600B" w:rsidRDefault="00C125A2" w:rsidP="00C125A2">
            <w:pPr>
              <w:pStyle w:val="TAL"/>
              <w:rPr>
                <w:ins w:id="25" w:author="Huawei" w:date="2021-01-21T17:41:00Z"/>
                <w:snapToGrid w:val="0"/>
              </w:rPr>
            </w:pPr>
            <w:ins w:id="26" w:author="Huawei" w:date="2021-01-21T17:41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 xml:space="preserve">XTENDED </w:t>
              </w:r>
            </w:ins>
          </w:p>
        </w:tc>
      </w:tr>
      <w:tr w:rsidR="00C125A2" w:rsidRPr="00B4600B" w:rsidTr="0005020B">
        <w:tblPrEx>
          <w:tblCellMar>
            <w:left w:w="108" w:type="dxa"/>
            <w:right w:w="108" w:type="dxa"/>
          </w:tblCellMar>
        </w:tblPrEx>
        <w:trPr>
          <w:ins w:id="27" w:author="Huawei" w:date="2021-01-20T14:59:00Z"/>
        </w:trPr>
        <w:tc>
          <w:tcPr>
            <w:tcW w:w="4535" w:type="dxa"/>
            <w:gridSpan w:val="2"/>
          </w:tcPr>
          <w:p w:rsidR="00C125A2" w:rsidRPr="00B4600B" w:rsidRDefault="00C125A2" w:rsidP="00C125A2">
            <w:pPr>
              <w:pStyle w:val="TAL"/>
              <w:rPr>
                <w:ins w:id="28" w:author="Huawei" w:date="2021-01-20T14:59:00Z"/>
                <w:snapToGrid w:val="0"/>
              </w:rPr>
            </w:pPr>
            <w:ins w:id="29" w:author="Huawei" w:date="2021-01-20T14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sl-StartSymbol-r16</w:t>
              </w:r>
            </w:ins>
          </w:p>
        </w:tc>
        <w:tc>
          <w:tcPr>
            <w:tcW w:w="2267" w:type="dxa"/>
          </w:tcPr>
          <w:p w:rsidR="00C125A2" w:rsidRPr="00B4600B" w:rsidRDefault="00C125A2" w:rsidP="00C125A2">
            <w:pPr>
              <w:pStyle w:val="TAL"/>
              <w:rPr>
                <w:ins w:id="30" w:author="Huawei" w:date="2021-01-20T14:59:00Z"/>
                <w:snapToGrid w:val="0"/>
              </w:rPr>
            </w:pPr>
            <w:ins w:id="31" w:author="Huawei" w:date="2021-01-20T14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ym0</w:t>
              </w:r>
            </w:ins>
          </w:p>
        </w:tc>
        <w:tc>
          <w:tcPr>
            <w:tcW w:w="1700" w:type="dxa"/>
          </w:tcPr>
          <w:p w:rsidR="00C125A2" w:rsidRPr="00B4600B" w:rsidRDefault="00C125A2" w:rsidP="00C125A2">
            <w:pPr>
              <w:pStyle w:val="TAL"/>
              <w:rPr>
                <w:ins w:id="32" w:author="Huawei" w:date="2021-01-20T14:59:00Z"/>
                <w:snapToGrid w:val="0"/>
              </w:rPr>
            </w:pPr>
          </w:p>
        </w:tc>
        <w:tc>
          <w:tcPr>
            <w:tcW w:w="1245" w:type="dxa"/>
          </w:tcPr>
          <w:p w:rsidR="00C125A2" w:rsidRPr="00B4600B" w:rsidRDefault="00C125A2" w:rsidP="00C125A2">
            <w:pPr>
              <w:pStyle w:val="TAL"/>
              <w:rPr>
                <w:ins w:id="33" w:author="Huawei" w:date="2021-01-20T14:59:00Z"/>
                <w:snapToGrid w:val="0"/>
              </w:rPr>
            </w:pPr>
          </w:p>
        </w:tc>
      </w:tr>
      <w:tr w:rsidR="00C125A2" w:rsidRPr="00B4600B" w:rsidTr="0005020B">
        <w:tblPrEx>
          <w:tblCellMar>
            <w:left w:w="108" w:type="dxa"/>
            <w:right w:w="108" w:type="dxa"/>
          </w:tblCellMar>
        </w:tblPrEx>
        <w:trPr>
          <w:ins w:id="34" w:author="Huawei" w:date="2021-01-20T14:59:00Z"/>
        </w:trPr>
        <w:tc>
          <w:tcPr>
            <w:tcW w:w="4535" w:type="dxa"/>
            <w:gridSpan w:val="2"/>
          </w:tcPr>
          <w:p w:rsidR="00C125A2" w:rsidRPr="00B4600B" w:rsidRDefault="00C125A2" w:rsidP="00C125A2">
            <w:pPr>
              <w:pStyle w:val="TAL"/>
              <w:rPr>
                <w:ins w:id="35" w:author="Huawei" w:date="2021-01-20T14:59:00Z"/>
                <w:snapToGrid w:val="0"/>
              </w:rPr>
            </w:pPr>
            <w:ins w:id="36" w:author="Huawei" w:date="2021-01-20T14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rPr>
                  <w:rFonts w:eastAsiaTheme="minorEastAsia"/>
                </w:rPr>
                <w:t>sl-PSBCH-Config-r16</w:t>
              </w:r>
              <w:r>
                <w:rPr>
                  <w:rFonts w:eastAsiaTheme="minorEastAsia"/>
                </w:rPr>
                <w:t xml:space="preserve"> </w:t>
              </w:r>
            </w:ins>
          </w:p>
        </w:tc>
        <w:tc>
          <w:tcPr>
            <w:tcW w:w="2267" w:type="dxa"/>
          </w:tcPr>
          <w:p w:rsidR="00C125A2" w:rsidRPr="00B4600B" w:rsidRDefault="00C125A2" w:rsidP="00C125A2">
            <w:pPr>
              <w:pStyle w:val="TAL"/>
              <w:rPr>
                <w:ins w:id="37" w:author="Huawei" w:date="2021-01-20T14:59:00Z"/>
                <w:snapToGrid w:val="0"/>
              </w:rPr>
            </w:pPr>
            <w:ins w:id="38" w:author="Huawei" w:date="2021-01-20T14:59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C125A2" w:rsidRPr="00B4600B" w:rsidRDefault="00C125A2" w:rsidP="00C125A2">
            <w:pPr>
              <w:pStyle w:val="TAL"/>
              <w:rPr>
                <w:ins w:id="39" w:author="Huawei" w:date="2021-01-20T14:59:00Z"/>
                <w:snapToGrid w:val="0"/>
              </w:rPr>
            </w:pPr>
          </w:p>
        </w:tc>
        <w:tc>
          <w:tcPr>
            <w:tcW w:w="1245" w:type="dxa"/>
          </w:tcPr>
          <w:p w:rsidR="00C125A2" w:rsidRPr="00B4600B" w:rsidRDefault="00C125A2" w:rsidP="00C125A2">
            <w:pPr>
              <w:pStyle w:val="TAL"/>
              <w:rPr>
                <w:ins w:id="40" w:author="Huawei" w:date="2021-01-20T14:59:00Z"/>
                <w:snapToGrid w:val="0"/>
              </w:rPr>
            </w:pPr>
          </w:p>
        </w:tc>
      </w:tr>
      <w:tr w:rsidR="00C125A2" w:rsidRPr="00B4600B" w:rsidTr="0005020B">
        <w:tblPrEx>
          <w:tblCellMar>
            <w:left w:w="108" w:type="dxa"/>
            <w:right w:w="108" w:type="dxa"/>
          </w:tblCellMar>
        </w:tblPrEx>
        <w:trPr>
          <w:ins w:id="41" w:author="Huawei" w:date="2021-01-20T14:59:00Z"/>
        </w:trPr>
        <w:tc>
          <w:tcPr>
            <w:tcW w:w="4535" w:type="dxa"/>
            <w:gridSpan w:val="2"/>
          </w:tcPr>
          <w:p w:rsidR="00C125A2" w:rsidRPr="00B4600B" w:rsidRDefault="00C125A2" w:rsidP="00C125A2">
            <w:pPr>
              <w:pStyle w:val="TAL"/>
              <w:rPr>
                <w:ins w:id="42" w:author="Huawei" w:date="2021-01-20T14:59:00Z"/>
                <w:snapToGrid w:val="0"/>
              </w:rPr>
            </w:pPr>
            <w:ins w:id="43" w:author="Huawei" w:date="2021-01-20T14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rPr>
                  <w:rFonts w:eastAsiaTheme="minorEastAsia"/>
                </w:rPr>
                <w:t>sl-TxDirectCurrentLocation-r16</w:t>
              </w:r>
            </w:ins>
          </w:p>
        </w:tc>
        <w:tc>
          <w:tcPr>
            <w:tcW w:w="2267" w:type="dxa"/>
          </w:tcPr>
          <w:p w:rsidR="00C125A2" w:rsidRPr="00B4600B" w:rsidRDefault="00C125A2" w:rsidP="00C125A2">
            <w:pPr>
              <w:pStyle w:val="TAL"/>
              <w:rPr>
                <w:ins w:id="44" w:author="Huawei" w:date="2021-01-20T14:59:00Z"/>
                <w:snapToGrid w:val="0"/>
              </w:rPr>
            </w:pPr>
            <w:ins w:id="45" w:author="Huawei" w:date="2021-01-20T14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125A2" w:rsidRPr="00B4600B" w:rsidRDefault="00C125A2" w:rsidP="00C125A2">
            <w:pPr>
              <w:pStyle w:val="TAL"/>
              <w:rPr>
                <w:ins w:id="46" w:author="Huawei" w:date="2021-01-20T14:59:00Z"/>
                <w:snapToGrid w:val="0"/>
              </w:rPr>
            </w:pPr>
          </w:p>
        </w:tc>
        <w:tc>
          <w:tcPr>
            <w:tcW w:w="1245" w:type="dxa"/>
          </w:tcPr>
          <w:p w:rsidR="00C125A2" w:rsidRPr="00B4600B" w:rsidRDefault="00C125A2" w:rsidP="00C125A2">
            <w:pPr>
              <w:pStyle w:val="TAL"/>
              <w:rPr>
                <w:ins w:id="47" w:author="Huawei" w:date="2021-01-20T14:59:00Z"/>
                <w:snapToGrid w:val="0"/>
              </w:rPr>
            </w:pPr>
          </w:p>
        </w:tc>
      </w:tr>
      <w:tr w:rsidR="00C125A2" w:rsidRPr="00B4600B" w:rsidTr="0005020B">
        <w:tblPrEx>
          <w:tblCellMar>
            <w:left w:w="108" w:type="dxa"/>
            <w:right w:w="108" w:type="dxa"/>
          </w:tblCellMar>
        </w:tblPrEx>
        <w:trPr>
          <w:ins w:id="48" w:author="Huawei" w:date="2021-01-20T14:59:00Z"/>
        </w:trPr>
        <w:tc>
          <w:tcPr>
            <w:tcW w:w="4535" w:type="dxa"/>
            <w:gridSpan w:val="2"/>
          </w:tcPr>
          <w:p w:rsidR="00C125A2" w:rsidRPr="00B4600B" w:rsidRDefault="00C125A2" w:rsidP="00C125A2">
            <w:pPr>
              <w:pStyle w:val="TAL"/>
              <w:rPr>
                <w:ins w:id="49" w:author="Huawei" w:date="2021-01-20T14:59:00Z"/>
                <w:snapToGrid w:val="0"/>
                <w:lang w:eastAsia="zh-CN"/>
              </w:rPr>
            </w:pPr>
            <w:ins w:id="50" w:author="Huawei" w:date="2021-01-20T14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125A2" w:rsidRPr="00B4600B" w:rsidRDefault="00C125A2" w:rsidP="00C125A2">
            <w:pPr>
              <w:pStyle w:val="TAL"/>
              <w:rPr>
                <w:ins w:id="51" w:author="Huawei" w:date="2021-01-20T14:59:00Z"/>
                <w:snapToGrid w:val="0"/>
              </w:rPr>
            </w:pPr>
          </w:p>
        </w:tc>
        <w:tc>
          <w:tcPr>
            <w:tcW w:w="1700" w:type="dxa"/>
          </w:tcPr>
          <w:p w:rsidR="00C125A2" w:rsidRPr="00B4600B" w:rsidRDefault="00C125A2" w:rsidP="00C125A2">
            <w:pPr>
              <w:pStyle w:val="TAL"/>
              <w:rPr>
                <w:ins w:id="52" w:author="Huawei" w:date="2021-01-20T14:59:00Z"/>
                <w:snapToGrid w:val="0"/>
              </w:rPr>
            </w:pPr>
          </w:p>
        </w:tc>
        <w:tc>
          <w:tcPr>
            <w:tcW w:w="1245" w:type="dxa"/>
          </w:tcPr>
          <w:p w:rsidR="00C125A2" w:rsidRPr="00B4600B" w:rsidRDefault="00C125A2" w:rsidP="00C125A2">
            <w:pPr>
              <w:pStyle w:val="TAL"/>
              <w:rPr>
                <w:ins w:id="53" w:author="Huawei" w:date="2021-01-20T14:59:00Z"/>
                <w:snapToGrid w:val="0"/>
              </w:rPr>
            </w:pPr>
          </w:p>
        </w:tc>
      </w:tr>
      <w:tr w:rsidR="00C125A2" w:rsidRPr="00B4600B" w:rsidTr="0005020B">
        <w:tblPrEx>
          <w:tblCellMar>
            <w:left w:w="108" w:type="dxa"/>
            <w:right w:w="108" w:type="dxa"/>
          </w:tblCellMar>
        </w:tblPrEx>
        <w:trPr>
          <w:ins w:id="54" w:author="Huawei" w:date="2021-01-20T15:00:00Z"/>
        </w:trPr>
        <w:tc>
          <w:tcPr>
            <w:tcW w:w="4535" w:type="dxa"/>
            <w:gridSpan w:val="2"/>
          </w:tcPr>
          <w:p w:rsidR="00C125A2" w:rsidRDefault="00C125A2" w:rsidP="00C125A2">
            <w:pPr>
              <w:pStyle w:val="TAL"/>
              <w:rPr>
                <w:ins w:id="55" w:author="Huawei" w:date="2021-01-20T15:00:00Z"/>
                <w:snapToGrid w:val="0"/>
                <w:lang w:eastAsia="zh-CN"/>
              </w:rPr>
            </w:pPr>
            <w:ins w:id="56" w:author="Huawei" w:date="2021-01-20T15:0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sl-BWP-PoolConfigCommon-r16</w:t>
              </w:r>
            </w:ins>
          </w:p>
        </w:tc>
        <w:tc>
          <w:tcPr>
            <w:tcW w:w="2267" w:type="dxa"/>
          </w:tcPr>
          <w:p w:rsidR="00C125A2" w:rsidRPr="00B4600B" w:rsidRDefault="00C125A2" w:rsidP="00C125A2">
            <w:pPr>
              <w:pStyle w:val="TAL"/>
              <w:rPr>
                <w:ins w:id="57" w:author="Huawei" w:date="2021-01-20T15:00:00Z"/>
                <w:snapToGrid w:val="0"/>
              </w:rPr>
            </w:pPr>
            <w:ins w:id="58" w:author="Huawei" w:date="2021-01-20T15:00:00Z">
              <w:r w:rsidRPr="00E22C95">
                <w:t>SL-BWP-PoolConfigCommon-r16</w:t>
              </w:r>
            </w:ins>
          </w:p>
        </w:tc>
        <w:tc>
          <w:tcPr>
            <w:tcW w:w="1700" w:type="dxa"/>
          </w:tcPr>
          <w:p w:rsidR="00C125A2" w:rsidRPr="00B4600B" w:rsidRDefault="00C125A2" w:rsidP="00C125A2">
            <w:pPr>
              <w:pStyle w:val="TAL"/>
              <w:rPr>
                <w:ins w:id="59" w:author="Huawei" w:date="2021-01-20T15:00:00Z"/>
                <w:snapToGrid w:val="0"/>
              </w:rPr>
            </w:pPr>
          </w:p>
        </w:tc>
        <w:tc>
          <w:tcPr>
            <w:tcW w:w="1245" w:type="dxa"/>
          </w:tcPr>
          <w:p w:rsidR="00C125A2" w:rsidRPr="00B4600B" w:rsidRDefault="00C125A2" w:rsidP="00C125A2">
            <w:pPr>
              <w:pStyle w:val="TAL"/>
              <w:rPr>
                <w:ins w:id="60" w:author="Huawei" w:date="2021-01-20T15:00:00Z"/>
                <w:snapToGrid w:val="0"/>
              </w:rPr>
            </w:pPr>
          </w:p>
        </w:tc>
      </w:tr>
      <w:tr w:rsidR="00C125A2" w:rsidRPr="00B4600B" w:rsidTr="000502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125A2" w:rsidRPr="00B4600B" w:rsidRDefault="00C125A2" w:rsidP="00C125A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C125A2" w:rsidRPr="00B4600B" w:rsidRDefault="00C125A2" w:rsidP="00C125A2">
            <w:pPr>
              <w:pStyle w:val="TAL"/>
            </w:pPr>
          </w:p>
        </w:tc>
        <w:tc>
          <w:tcPr>
            <w:tcW w:w="1700" w:type="dxa"/>
          </w:tcPr>
          <w:p w:rsidR="00C125A2" w:rsidRPr="00B4600B" w:rsidRDefault="00C125A2" w:rsidP="00C125A2">
            <w:pPr>
              <w:pStyle w:val="TAL"/>
            </w:pPr>
          </w:p>
        </w:tc>
        <w:tc>
          <w:tcPr>
            <w:tcW w:w="1245" w:type="dxa"/>
          </w:tcPr>
          <w:p w:rsidR="00C125A2" w:rsidRPr="00B4600B" w:rsidRDefault="00C125A2" w:rsidP="00C125A2">
            <w:pPr>
              <w:pStyle w:val="TAL"/>
            </w:pPr>
          </w:p>
        </w:tc>
      </w:tr>
    </w:tbl>
    <w:p w:rsidR="00E31B1D" w:rsidRDefault="00E31B1D" w:rsidP="00E31B1D">
      <w:pPr>
        <w:rPr>
          <w:ins w:id="61" w:author="Huawei" w:date="2021-01-21T17:4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C125A2" w:rsidRPr="00B4600B" w:rsidTr="00257DC5">
        <w:trPr>
          <w:ins w:id="62" w:author="Huawei" w:date="2021-01-21T17:41:00Z"/>
        </w:trPr>
        <w:tc>
          <w:tcPr>
            <w:tcW w:w="2405" w:type="dxa"/>
          </w:tcPr>
          <w:p w:rsidR="00C125A2" w:rsidRPr="00B4600B" w:rsidRDefault="00C125A2" w:rsidP="00257DC5">
            <w:pPr>
              <w:pStyle w:val="TAH"/>
              <w:rPr>
                <w:ins w:id="63" w:author="Huawei" w:date="2021-01-21T17:41:00Z"/>
              </w:rPr>
            </w:pPr>
            <w:ins w:id="64" w:author="Huawei" w:date="2021-01-21T17:41:00Z">
              <w:r w:rsidRPr="00B4600B">
                <w:t>Condition</w:t>
              </w:r>
            </w:ins>
          </w:p>
        </w:tc>
        <w:tc>
          <w:tcPr>
            <w:tcW w:w="7342" w:type="dxa"/>
          </w:tcPr>
          <w:p w:rsidR="00C125A2" w:rsidRPr="00B4600B" w:rsidRDefault="00C125A2" w:rsidP="00257DC5">
            <w:pPr>
              <w:pStyle w:val="TAH"/>
              <w:rPr>
                <w:ins w:id="65" w:author="Huawei" w:date="2021-01-21T17:41:00Z"/>
              </w:rPr>
            </w:pPr>
            <w:ins w:id="66" w:author="Huawei" w:date="2021-01-21T17:41:00Z">
              <w:r w:rsidRPr="00B4600B">
                <w:t>Explanation</w:t>
              </w:r>
            </w:ins>
          </w:p>
        </w:tc>
      </w:tr>
      <w:tr w:rsidR="00C125A2" w:rsidRPr="00B4600B" w:rsidTr="00257DC5">
        <w:trPr>
          <w:ins w:id="67" w:author="Huawei" w:date="2021-01-21T17:41:00Z"/>
        </w:trPr>
        <w:tc>
          <w:tcPr>
            <w:tcW w:w="2405" w:type="dxa"/>
          </w:tcPr>
          <w:p w:rsidR="00C125A2" w:rsidRPr="00B4600B" w:rsidRDefault="00C125A2" w:rsidP="00257DC5">
            <w:pPr>
              <w:pStyle w:val="TAL"/>
              <w:rPr>
                <w:ins w:id="68" w:author="Huawei" w:date="2021-01-21T17:41:00Z"/>
              </w:rPr>
            </w:pPr>
            <w:ins w:id="69" w:author="Huawei" w:date="2021-01-21T17:41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XTENDED</w:t>
              </w:r>
            </w:ins>
          </w:p>
        </w:tc>
        <w:tc>
          <w:tcPr>
            <w:tcW w:w="7342" w:type="dxa"/>
          </w:tcPr>
          <w:p w:rsidR="00C125A2" w:rsidRPr="00B4600B" w:rsidRDefault="00806677" w:rsidP="00257DC5">
            <w:pPr>
              <w:pStyle w:val="TAL"/>
              <w:rPr>
                <w:ins w:id="70" w:author="Huawei" w:date="2021-01-21T17:41:00Z"/>
              </w:rPr>
            </w:pPr>
            <w:ins w:id="71" w:author="Huawei" w:date="2021-01-22T15:40:00Z">
              <w:r>
                <w:t xml:space="preserve">When </w:t>
              </w:r>
              <w:proofErr w:type="spellStart"/>
              <w:r>
                <w:t>cyclicPrefix</w:t>
              </w:r>
              <w:proofErr w:type="spellEnd"/>
              <w:r>
                <w:t xml:space="preserve"> is configured in </w:t>
              </w:r>
              <w:r>
                <w:rPr>
                  <w:snapToGrid w:val="0"/>
                  <w:lang w:eastAsia="zh-CN"/>
                </w:rPr>
                <w:t>sl-BWP-r16, i.e. extended CP is used</w:t>
              </w:r>
            </w:ins>
          </w:p>
        </w:tc>
      </w:tr>
    </w:tbl>
    <w:p w:rsidR="00E31B1D" w:rsidRPr="00A234E3" w:rsidRDefault="00806677" w:rsidP="00A234E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31B1D" w:rsidRPr="00A234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E9B" w:rsidRDefault="00497E9B">
      <w:r>
        <w:separator/>
      </w:r>
    </w:p>
  </w:endnote>
  <w:endnote w:type="continuationSeparator" w:id="0">
    <w:p w:rsidR="00497E9B" w:rsidRDefault="0049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E9B" w:rsidRDefault="00497E9B">
      <w:r>
        <w:separator/>
      </w:r>
    </w:p>
  </w:footnote>
  <w:footnote w:type="continuationSeparator" w:id="0">
    <w:p w:rsidR="00497E9B" w:rsidRDefault="00497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3198C"/>
    <w:rsid w:val="00145D43"/>
    <w:rsid w:val="00163AF9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3B1B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3E1C02"/>
    <w:rsid w:val="00406BFF"/>
    <w:rsid w:val="00410371"/>
    <w:rsid w:val="004242F1"/>
    <w:rsid w:val="004308FE"/>
    <w:rsid w:val="004313AC"/>
    <w:rsid w:val="004333EF"/>
    <w:rsid w:val="00446B27"/>
    <w:rsid w:val="00486F09"/>
    <w:rsid w:val="00497E9B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466C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06677"/>
    <w:rsid w:val="008262B8"/>
    <w:rsid w:val="008279FA"/>
    <w:rsid w:val="008626E7"/>
    <w:rsid w:val="008646E8"/>
    <w:rsid w:val="00865755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F734F"/>
    <w:rsid w:val="00A234E3"/>
    <w:rsid w:val="00A246B6"/>
    <w:rsid w:val="00A330E7"/>
    <w:rsid w:val="00A47E70"/>
    <w:rsid w:val="00A50CF0"/>
    <w:rsid w:val="00A7671C"/>
    <w:rsid w:val="00AA2CBC"/>
    <w:rsid w:val="00AC3CF4"/>
    <w:rsid w:val="00AC5820"/>
    <w:rsid w:val="00AD1CD8"/>
    <w:rsid w:val="00B24CBA"/>
    <w:rsid w:val="00B258BB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00846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1D9E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E34CF"/>
    <w:rsid w:val="00E13F3D"/>
    <w:rsid w:val="00E31B1D"/>
    <w:rsid w:val="00E34898"/>
    <w:rsid w:val="00EA2810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CF6F7-C462-4FE0-A49A-5080A3BF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2021-01-20T08:51:00Z</dcterms:created>
  <dcterms:modified xsi:type="dcterms:W3CDTF">2021-02-07T04:11:00Z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(3)uFj+rtMD9ngYsxMByl+CA5FChmlmFsCUlaAwqt0WlAJv+Wn9cgVPR9fRhq+AMwdrRxwFC5CM
jpFYgjekmgiT7BVBKLWLnDxUKTSKrTvFfLOx/P6BAvmFZU485YbUJp7Vx0Cv76iiUnoOyE4J
CrR8JI9yJvjxs9MGSbDqTPGRzWRKitjW/Ij8TkUX1KjK6IyzdBUFx9HDswkpJlcep/7ujGau
1LVPUV/tzR9a4cxnqA</vt:lpwstr>
  </property>
  <property fmtid="{D5CDD505-2E9C-101B-9397-08002B2CF9AE}" pid="22" name="_2015_ms_pID_7253431">
    <vt:lpwstr>JM/OPzj2UKnnlVdpNtIlz75BiOxcGByLEKwjOTlholFQ+Cvv0/NJUD
+90CNqskt762IvtKGXLvGxjHJJn40Ud1z9Q/sC7JD5Iw0RtYDK2Me/eXqW4ji6ZbTyziB7SE
44ublRxekeTiSeSdljA8GtxpyFHzWLSGCmKziayz6Hm0WDLgWRglEYbjOPSsqSO2jnscT9kM
uvy9P1hqJ2ae/Y4SIK4T6UVB2uGtxWqKiaZz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